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60141072" w:rsidR="004C7CC7" w:rsidRDefault="004C7CC7" w:rsidP="007C6432">
      <w:pPr>
        <w:keepLines/>
        <w:tabs>
          <w:tab w:val="right" w:pos="10440"/>
          <w:tab w:val="right" w:pos="13323"/>
        </w:tabs>
        <w:spacing w:after="0"/>
        <w:rPr>
          <w:rFonts w:ascii="Arial" w:hAnsi="Arial" w:cs="Arial"/>
          <w:b/>
          <w:sz w:val="24"/>
          <w:szCs w:val="24"/>
          <w:lang w:val="en-US"/>
        </w:rPr>
      </w:pPr>
      <w:bookmarkStart w:id="0" w:name="OLE_LINK5"/>
      <w:bookmarkStart w:id="1" w:name="OLE_LINK6"/>
      <w:bookmarkStart w:id="2" w:name="_GoBack"/>
      <w:bookmarkEnd w:id="2"/>
      <w:r w:rsidRPr="00054954">
        <w:rPr>
          <w:rFonts w:ascii="Arial" w:hAnsi="Arial" w:cs="Arial"/>
          <w:b/>
          <w:sz w:val="24"/>
          <w:szCs w:val="24"/>
          <w:lang w:val="en-US"/>
        </w:rPr>
        <w:t>3GPP TSG-RA</w:t>
      </w:r>
      <w:r>
        <w:rPr>
          <w:rFonts w:ascii="Arial" w:hAnsi="Arial" w:cs="Arial"/>
          <w:b/>
          <w:sz w:val="24"/>
          <w:szCs w:val="24"/>
          <w:lang w:val="en-US"/>
        </w:rPr>
        <w:t xml:space="preserve">N WG4 Meeting #115 </w:t>
      </w:r>
      <w:r>
        <w:rPr>
          <w:rFonts w:ascii="Arial" w:hAnsi="Arial" w:cs="Arial"/>
          <w:b/>
          <w:sz w:val="24"/>
          <w:szCs w:val="24"/>
          <w:lang w:val="en-US"/>
        </w:rPr>
        <w:tab/>
      </w:r>
      <w:r w:rsidR="006B34F0">
        <w:rPr>
          <w:rFonts w:ascii="Arial" w:hAnsi="Arial" w:cs="Arial"/>
          <w:b/>
          <w:sz w:val="24"/>
          <w:szCs w:val="24"/>
          <w:lang w:val="en-US"/>
        </w:rPr>
        <w:t>R4-250</w:t>
      </w:r>
      <w:r w:rsidR="00EA5D4C">
        <w:rPr>
          <w:rFonts w:ascii="Arial" w:hAnsi="Arial" w:cs="Arial"/>
          <w:b/>
          <w:sz w:val="24"/>
          <w:szCs w:val="24"/>
          <w:lang w:val="en-US"/>
        </w:rPr>
        <w:t>8714</w:t>
      </w:r>
      <w:r w:rsidRPr="00E02289">
        <w:rPr>
          <w:rFonts w:ascii="Arial" w:hAnsi="Arial" w:cs="Arial"/>
          <w:b/>
          <w:sz w:val="24"/>
          <w:szCs w:val="24"/>
          <w:lang w:val="en-US"/>
        </w:rPr>
        <w:t xml:space="preserve"> </w:t>
      </w:r>
    </w:p>
    <w:p w14:paraId="67D2AFCF" w14:textId="77777777" w:rsidR="004C7CC7" w:rsidRPr="00F44C66" w:rsidRDefault="004C7CC7" w:rsidP="004C7CC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Malta,</w:t>
      </w:r>
      <w:r w:rsidRPr="00054954">
        <w:rPr>
          <w:rFonts w:ascii="Arial" w:hAnsi="Arial" w:cs="Arial"/>
          <w:b/>
          <w:sz w:val="24"/>
          <w:szCs w:val="24"/>
          <w:lang w:val="en-US"/>
        </w:rPr>
        <w:t xml:space="preserve"> </w:t>
      </w:r>
      <w:r>
        <w:rPr>
          <w:rFonts w:ascii="Arial" w:hAnsi="Arial" w:cs="Arial"/>
          <w:b/>
          <w:sz w:val="24"/>
          <w:szCs w:val="24"/>
          <w:lang w:val="en-US"/>
        </w:rPr>
        <w:t>19</w:t>
      </w:r>
      <w:r w:rsidRPr="00E13633">
        <w:rPr>
          <w:rFonts w:ascii="Arial" w:hAnsi="Arial" w:cs="Arial"/>
          <w:b/>
          <w:sz w:val="24"/>
          <w:szCs w:val="24"/>
        </w:rPr>
        <w:t xml:space="preserve"> –</w:t>
      </w:r>
      <w:r>
        <w:rPr>
          <w:rFonts w:ascii="Arial" w:hAnsi="Arial" w:cs="Arial"/>
          <w:b/>
          <w:sz w:val="24"/>
          <w:szCs w:val="24"/>
        </w:rPr>
        <w:t xml:space="preserve"> 23 May</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3D55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7FBF6"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F97329">
              <w:rPr>
                <w:b/>
                <w:noProof/>
                <w:sz w:val="28"/>
              </w:rPr>
              <w:t>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0A52" w:rsidR="001E41F3" w:rsidRDefault="003D5BD3" w:rsidP="005B2D97">
            <w:pPr>
              <w:pStyle w:val="CRCoverPage"/>
              <w:tabs>
                <w:tab w:val="left" w:pos="1759"/>
              </w:tabs>
              <w:spacing w:after="0"/>
              <w:ind w:left="100"/>
              <w:rPr>
                <w:noProof/>
              </w:rPr>
            </w:pPr>
            <w:r w:rsidRPr="003D5BD3">
              <w:rPr>
                <w:noProof/>
              </w:rPr>
              <w:t>Draft CR to 38.104 on Reference sensitivity and dynamic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9C81" w:rsidR="001E41F3" w:rsidRDefault="003D5BD3">
            <w:pPr>
              <w:pStyle w:val="CRCoverPage"/>
              <w:spacing w:after="0"/>
              <w:ind w:left="100"/>
              <w:rPr>
                <w:noProof/>
              </w:rPr>
            </w:pPr>
            <w:r w:rsidRPr="003D5BD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48F" w:rsidR="001E41F3" w:rsidRDefault="00FB2E18">
            <w:pPr>
              <w:pStyle w:val="CRCoverPage"/>
              <w:spacing w:after="0"/>
              <w:ind w:left="100"/>
              <w:rPr>
                <w:noProof/>
              </w:rPr>
            </w:pPr>
            <w:r>
              <w:t>202</w:t>
            </w:r>
            <w:r w:rsidR="00E22A80">
              <w:t>5</w:t>
            </w:r>
            <w:r>
              <w:t>-0</w:t>
            </w:r>
            <w:r w:rsidR="004C7CC7">
              <w:t>5</w:t>
            </w:r>
            <w:r>
              <w:t>-</w:t>
            </w:r>
            <w:r w:rsidR="004C7C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437A" w:rsidR="001E41F3" w:rsidRDefault="009047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709E1" w:rsidR="001E41F3" w:rsidRDefault="006B34F0">
            <w:pPr>
              <w:pStyle w:val="CRCoverPage"/>
              <w:spacing w:after="0"/>
              <w:ind w:left="100"/>
              <w:rPr>
                <w:noProof/>
                <w:lang w:eastAsia="zh-CN"/>
              </w:rPr>
            </w:pPr>
            <w:r>
              <w:rPr>
                <w:noProof/>
              </w:rPr>
              <w:t>Introduction of requirements for SBFD-capable BS to TS 38.104 for package 8</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954B7" w14:textId="77777777" w:rsidR="00AB063E" w:rsidRDefault="004F0EDB" w:rsidP="006B34F0">
            <w:pPr>
              <w:pStyle w:val="CRCoverPage"/>
              <w:spacing w:after="0"/>
              <w:ind w:left="100"/>
            </w:pPr>
            <w:r>
              <w:rPr>
                <w:noProof/>
                <w:lang w:eastAsia="zh-CN"/>
              </w:rPr>
              <w:t xml:space="preserve">Changes is made in </w:t>
            </w:r>
          </w:p>
          <w:p w14:paraId="308ECA64" w14:textId="77777777" w:rsidR="009801BC" w:rsidRDefault="009801BC" w:rsidP="009801BC">
            <w:pPr>
              <w:pStyle w:val="CRCoverPage"/>
              <w:spacing w:after="0"/>
              <w:ind w:left="100"/>
            </w:pPr>
            <w:r>
              <w:t>12.3.2     Reference sensitivity level for SBFD</w:t>
            </w:r>
          </w:p>
          <w:p w14:paraId="70F7365E" w14:textId="77777777" w:rsidR="009801BC" w:rsidRDefault="009801BC" w:rsidP="009801BC">
            <w:pPr>
              <w:pStyle w:val="CRCoverPage"/>
              <w:spacing w:after="0"/>
              <w:ind w:left="100"/>
            </w:pPr>
            <w:r>
              <w:t>12.3.3     Dynamic range for SBFD</w:t>
            </w:r>
          </w:p>
          <w:p w14:paraId="2F322751" w14:textId="77777777" w:rsidR="009801BC" w:rsidRDefault="009801BC" w:rsidP="009801BC">
            <w:pPr>
              <w:pStyle w:val="CRCoverPage"/>
              <w:spacing w:after="0"/>
              <w:ind w:left="100"/>
            </w:pPr>
            <w:r>
              <w:t>12.6.2     OTA sensitivity for SBFD</w:t>
            </w:r>
          </w:p>
          <w:p w14:paraId="321B19E1" w14:textId="77777777" w:rsidR="009801BC" w:rsidRDefault="009801BC" w:rsidP="009801BC">
            <w:pPr>
              <w:pStyle w:val="CRCoverPage"/>
              <w:spacing w:after="0"/>
              <w:ind w:left="100"/>
            </w:pPr>
            <w:r>
              <w:t>12.6.3     OTA reference sensitivity level for SBFD</w:t>
            </w:r>
          </w:p>
          <w:p w14:paraId="31C656EC" w14:textId="54BCA334" w:rsidR="006B34F0" w:rsidRDefault="009801BC" w:rsidP="009801BC">
            <w:pPr>
              <w:pStyle w:val="CRCoverPage"/>
              <w:spacing w:after="0"/>
              <w:ind w:left="100"/>
              <w:rPr>
                <w:noProof/>
                <w:lang w:eastAsia="zh-CN"/>
              </w:rPr>
            </w:pPr>
            <w:r>
              <w:t>12.6.4     OTA dynamic range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4B8FF" w:rsidR="001E41F3" w:rsidRDefault="004F0EDB">
            <w:pPr>
              <w:pStyle w:val="CRCoverPage"/>
              <w:spacing w:after="0"/>
              <w:ind w:left="100"/>
              <w:rPr>
                <w:noProof/>
                <w:lang w:eastAsia="zh-CN"/>
              </w:rPr>
            </w:pPr>
            <w:r>
              <w:rPr>
                <w:noProof/>
                <w:lang w:eastAsia="zh-CN"/>
              </w:rPr>
              <w:t>The number of test cases are unnecessary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8CDEA" w:rsidR="001E41F3" w:rsidRDefault="004F0EDB">
            <w:pPr>
              <w:pStyle w:val="CRCoverPage"/>
              <w:spacing w:after="0"/>
              <w:ind w:left="100"/>
              <w:rPr>
                <w:noProof/>
                <w:lang w:eastAsia="zh-CN"/>
              </w:rPr>
            </w:pPr>
            <w:r>
              <w:rPr>
                <w:rFonts w:hint="eastAsia"/>
                <w:noProof/>
                <w:lang w:eastAsia="zh-CN"/>
              </w:rPr>
              <w:t>6</w:t>
            </w:r>
            <w:r>
              <w:rPr>
                <w:noProof/>
                <w:lang w:eastAsia="zh-CN"/>
              </w:rPr>
              <w:t>.8.5.1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66F3B46E" w:rsidR="001E41F3" w:rsidRDefault="005B2D97">
      <w:pPr>
        <w:rPr>
          <w:noProof/>
          <w:color w:val="FF0000"/>
          <w:sz w:val="36"/>
          <w:szCs w:val="36"/>
        </w:rPr>
      </w:pPr>
      <w:r w:rsidRPr="005B2D97">
        <w:rPr>
          <w:noProof/>
          <w:color w:val="FF0000"/>
          <w:sz w:val="36"/>
          <w:szCs w:val="36"/>
        </w:rPr>
        <w:lastRenderedPageBreak/>
        <w:t>&lt;Start of changes&gt;</w:t>
      </w:r>
    </w:p>
    <w:p w14:paraId="40963E26" w14:textId="77777777" w:rsidR="006B34F0" w:rsidRDefault="006B34F0" w:rsidP="006B34F0">
      <w:pPr>
        <w:pStyle w:val="2"/>
        <w:spacing w:after="240"/>
      </w:pPr>
      <w:r>
        <w:rPr>
          <w:lang w:val="en-US"/>
        </w:rPr>
        <w:t>12.3</w:t>
      </w:r>
      <w:r>
        <w:rPr>
          <w:lang w:val="en-US"/>
        </w:rPr>
        <w:tab/>
      </w:r>
      <w:r>
        <w:t>Conducted receiver characteristics</w:t>
      </w:r>
      <w:r>
        <w:rPr>
          <w:lang w:val="en-US"/>
        </w:rPr>
        <w:t xml:space="preserve"> for </w:t>
      </w:r>
      <w:r>
        <w:t>SBFD-capable BS</w:t>
      </w:r>
    </w:p>
    <w:p w14:paraId="5EDB0D39" w14:textId="77777777" w:rsidR="006B34F0" w:rsidRDefault="006B34F0" w:rsidP="006B34F0">
      <w:pPr>
        <w:pStyle w:val="30"/>
        <w:spacing w:after="240"/>
      </w:pPr>
      <w:r>
        <w:t>12.3.1</w:t>
      </w:r>
      <w:r>
        <w:tab/>
        <w:t>General</w:t>
      </w:r>
    </w:p>
    <w:p w14:paraId="1497203F" w14:textId="77777777" w:rsidR="006B34F0" w:rsidRDefault="006B34F0" w:rsidP="006B34F0">
      <w:pPr>
        <w:pStyle w:val="30"/>
        <w:spacing w:after="240"/>
      </w:pPr>
      <w:r>
        <w:t>12.3.2</w:t>
      </w:r>
      <w:r>
        <w:tab/>
        <w:t>Reference sensitivity level</w:t>
      </w:r>
    </w:p>
    <w:p w14:paraId="04BCD0E1" w14:textId="77777777" w:rsidR="006B34F0" w:rsidRDefault="006B34F0" w:rsidP="006B34F0">
      <w:pPr>
        <w:pStyle w:val="40"/>
        <w:spacing w:after="240"/>
        <w:rPr>
          <w:ins w:id="5" w:author="Huawei_Liehai" w:date="2025-05-03T17:15:00Z"/>
          <w:rFonts w:eastAsia="Times New Roman"/>
          <w:sz w:val="22"/>
        </w:rPr>
      </w:pPr>
      <w:ins w:id="6" w:author="Huawei_Liehai" w:date="2025-05-03T17:15:00Z">
        <w:r>
          <w:rPr>
            <w:rFonts w:eastAsia="Times New Roman"/>
          </w:rPr>
          <w:t>12.3.2.1</w:t>
        </w:r>
        <w:r>
          <w:rPr>
            <w:rFonts w:eastAsia="Times New Roman"/>
          </w:rPr>
          <w:tab/>
        </w:r>
        <w:r>
          <w:rPr>
            <w:rFonts w:eastAsia="Times New Roman"/>
            <w:sz w:val="22"/>
          </w:rPr>
          <w:t>General</w:t>
        </w:r>
      </w:ins>
    </w:p>
    <w:p w14:paraId="5AA5FFDC" w14:textId="77777777" w:rsidR="006B34F0" w:rsidRDefault="006B34F0" w:rsidP="006B34F0">
      <w:pPr>
        <w:rPr>
          <w:ins w:id="7" w:author="Huawei_Liehai" w:date="2025-05-03T17:15:00Z"/>
          <w:rFonts w:eastAsiaTheme="minorEastAsia"/>
          <w:lang w:val="en-US" w:eastAsia="zh-CN"/>
        </w:rPr>
      </w:pPr>
      <w:ins w:id="8" w:author="Huawei_Liehai" w:date="2025-05-03T17:15:00Z">
        <w:r>
          <w:t>The reference sensitivity power level is the min</w:t>
        </w:r>
        <w:bookmarkStart w:id="9" w:name="_Hlk508114944"/>
        <w:r>
          <w:t>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9"/>
        <w:r>
          <w:rPr>
            <w:i/>
            <w:lang w:val="en-US" w:eastAsia="zh-CN"/>
          </w:rPr>
          <w:t xml:space="preserve"> </w:t>
        </w:r>
        <w:r>
          <w:t>inside the received SBFD UL subband for SBFD operation at which a throughput requirement shall be met for a specified reference measurement channel.</w:t>
        </w:r>
      </w:ins>
    </w:p>
    <w:p w14:paraId="2D5576A3" w14:textId="77777777" w:rsidR="006B34F0" w:rsidRDefault="006B34F0" w:rsidP="006B34F0">
      <w:pPr>
        <w:pStyle w:val="40"/>
        <w:spacing w:after="240"/>
        <w:rPr>
          <w:ins w:id="10" w:author="Huawei_Liehai" w:date="2025-05-03T17:15:00Z"/>
          <w:rFonts w:eastAsia="Times New Roman"/>
          <w:sz w:val="22"/>
          <w:szCs w:val="22"/>
          <w:lang w:val="en-US" w:eastAsia="zh-CN"/>
        </w:rPr>
      </w:pPr>
      <w:ins w:id="11" w:author="Huawei_Liehai" w:date="2025-05-03T17:15:00Z">
        <w:r>
          <w:rPr>
            <w:rFonts w:eastAsia="Times New Roman"/>
            <w:sz w:val="22"/>
            <w:szCs w:val="22"/>
          </w:rPr>
          <w:t>12.3.2.1</w:t>
        </w:r>
        <w:r>
          <w:rPr>
            <w:rFonts w:eastAsia="Times New Roman"/>
            <w:sz w:val="22"/>
            <w:szCs w:val="22"/>
          </w:rPr>
          <w:tab/>
        </w:r>
        <w:r>
          <w:rPr>
            <w:sz w:val="22"/>
            <w:szCs w:val="22"/>
          </w:rPr>
          <w:t xml:space="preserve">Minimum requirements for </w:t>
        </w:r>
        <w:r>
          <w:rPr>
            <w:i/>
            <w:sz w:val="22"/>
            <w:szCs w:val="22"/>
          </w:rPr>
          <w:t>BS type 1-H</w:t>
        </w:r>
      </w:ins>
    </w:p>
    <w:p w14:paraId="42B50B47" w14:textId="77777777" w:rsidR="006B34F0" w:rsidRDefault="006B34F0" w:rsidP="006B34F0">
      <w:pPr>
        <w:spacing w:after="120"/>
        <w:jc w:val="both"/>
        <w:rPr>
          <w:rFonts w:eastAsiaTheme="minorEastAsia"/>
        </w:rPr>
      </w:pPr>
      <w:ins w:id="12" w:author="Huawei_Liehai" w:date="2025-05-03T17:15:00Z">
        <w:r>
          <w:t>The same requirement as clause 7.2.2 is applicable to reference sensitivity power level for SBFD operation, in which the BS channel bandwidth specified in tables shall be replaced by SBFD UL subband bandwidth.</w:t>
        </w:r>
      </w:ins>
    </w:p>
    <w:p w14:paraId="367E883F" w14:textId="77777777" w:rsidR="006B34F0" w:rsidRDefault="006B34F0" w:rsidP="006B34F0">
      <w:pPr>
        <w:rPr>
          <w:lang w:eastAsia="zh-CN"/>
        </w:rPr>
      </w:pPr>
    </w:p>
    <w:p w14:paraId="2F3DB07B" w14:textId="77777777" w:rsidR="006B34F0" w:rsidRDefault="006B34F0" w:rsidP="006B34F0">
      <w:pPr>
        <w:pStyle w:val="30"/>
        <w:spacing w:after="240"/>
        <w:rPr>
          <w:ins w:id="13" w:author="Huawei_Liehai" w:date="2025-05-03T17:15:00Z"/>
          <w:lang w:eastAsia="zh-CN"/>
        </w:rPr>
      </w:pPr>
      <w:r>
        <w:t>12.3.3</w:t>
      </w:r>
      <w:r>
        <w:tab/>
        <w:t>Dynamic range</w:t>
      </w:r>
    </w:p>
    <w:p w14:paraId="6CA81F1F" w14:textId="77777777" w:rsidR="006B34F0" w:rsidRDefault="006B34F0" w:rsidP="006B34F0">
      <w:pPr>
        <w:keepNext/>
        <w:keepLines/>
        <w:spacing w:before="120"/>
        <w:ind w:left="1418" w:hanging="1418"/>
        <w:outlineLvl w:val="3"/>
        <w:rPr>
          <w:ins w:id="14" w:author="Huawei_Liehai" w:date="2025-05-03T17:16:00Z"/>
          <w:rFonts w:ascii="Arial" w:hAnsi="Arial"/>
          <w:sz w:val="24"/>
        </w:rPr>
      </w:pPr>
      <w:ins w:id="15" w:author="Huawei_Liehai" w:date="2025-05-03T17:16:00Z">
        <w:r>
          <w:rPr>
            <w:rFonts w:ascii="Arial" w:hAnsi="Arial"/>
            <w:sz w:val="24"/>
          </w:rPr>
          <w:t>12.3.3.1</w:t>
        </w:r>
        <w:r>
          <w:rPr>
            <w:rFonts w:ascii="Arial" w:hAnsi="Arial"/>
            <w:sz w:val="24"/>
          </w:rPr>
          <w:tab/>
          <w:t>General</w:t>
        </w:r>
      </w:ins>
    </w:p>
    <w:p w14:paraId="08BECA32" w14:textId="77777777" w:rsidR="006B34F0" w:rsidRDefault="006B34F0" w:rsidP="006B34F0">
      <w:pPr>
        <w:rPr>
          <w:ins w:id="16" w:author="Huawei_Liehai" w:date="2025-05-03T17:16:00Z"/>
        </w:rPr>
      </w:pPr>
      <w:ins w:id="17" w:author="Huawei_Liehai" w:date="2025-05-03T17:16:00Z">
        <w:r>
          <w:t>The dynamic range is specified as a measure of the capability of the receiver to receive a wanted signal in the presence of an interfering signal at the TAB connector for BS type 1-H inside the received SBFD UL subband for SBFD operation. In this condition, a throughput requirement shall be met for a specified reference measurement channel. The interfering signal for the dynamic range requirement is an AWGN signal.</w:t>
        </w:r>
      </w:ins>
    </w:p>
    <w:p w14:paraId="1A5FA33A" w14:textId="77777777" w:rsidR="006B34F0" w:rsidRDefault="006B34F0" w:rsidP="006B34F0">
      <w:pPr>
        <w:keepNext/>
        <w:keepLines/>
        <w:spacing w:before="120"/>
        <w:ind w:left="1418" w:hanging="1418"/>
        <w:outlineLvl w:val="3"/>
        <w:rPr>
          <w:ins w:id="18" w:author="Huawei_Liehai" w:date="2025-05-03T17:16:00Z"/>
          <w:rFonts w:ascii="Arial" w:hAnsi="Arial"/>
          <w:sz w:val="24"/>
        </w:rPr>
      </w:pPr>
      <w:ins w:id="19" w:author="Huawei_Liehai" w:date="2025-05-03T17:16:00Z">
        <w:r>
          <w:rPr>
            <w:rFonts w:ascii="Arial" w:hAnsi="Arial"/>
            <w:sz w:val="24"/>
          </w:rPr>
          <w:t>12.3.3.2</w:t>
        </w:r>
        <w:r>
          <w:rPr>
            <w:rFonts w:ascii="Arial" w:hAnsi="Arial"/>
            <w:sz w:val="24"/>
          </w:rPr>
          <w:tab/>
          <w:t>Minimum requirement for BS type 1-H</w:t>
        </w:r>
      </w:ins>
    </w:p>
    <w:p w14:paraId="6205B159" w14:textId="77777777" w:rsidR="006B34F0" w:rsidRDefault="006B34F0" w:rsidP="006B34F0">
      <w:pPr>
        <w:rPr>
          <w:ins w:id="20" w:author="Huawei_Liehai" w:date="2025-05-03T17:29:00Z"/>
        </w:rPr>
      </w:pPr>
      <w:ins w:id="21" w:author="Huawei_Liehai" w:date="2025-05-03T17:16:00Z">
        <w:r>
          <w:t>The same requirement as clause 7.3.2 is applicable to dynamic range requirement for SBFD operation, in which the BS channel bandwidth specified in tables shall be</w:t>
        </w:r>
      </w:ins>
      <w:ins w:id="22" w:author="Huawei_Liehai" w:date="2025-05-03T17:23:00Z">
        <w:r>
          <w:t xml:space="preserve"> replaced by</w:t>
        </w:r>
      </w:ins>
      <w:ins w:id="23" w:author="Huawei_Liehai" w:date="2025-05-03T17:16:00Z">
        <w:r>
          <w:t xml:space="preserve"> SBFD UL subband bandwidth.</w:t>
        </w:r>
      </w:ins>
    </w:p>
    <w:p w14:paraId="0F7195E7" w14:textId="77777777" w:rsidR="006B34F0" w:rsidRDefault="006B34F0" w:rsidP="006B34F0">
      <w:pPr>
        <w:rPr>
          <w:ins w:id="24" w:author="Huawei_Liehai" w:date="2025-05-03T17:29:00Z"/>
        </w:rPr>
      </w:pPr>
    </w:p>
    <w:p w14:paraId="139067FB" w14:textId="77777777" w:rsidR="006B34F0" w:rsidRDefault="006B34F0" w:rsidP="006B34F0"/>
    <w:p w14:paraId="25F1D057" w14:textId="0797FE00" w:rsidR="006B34F0" w:rsidRDefault="006B34F0" w:rsidP="006B34F0">
      <w:pPr>
        <w:pStyle w:val="30"/>
        <w:spacing w:after="240"/>
        <w:rPr>
          <w:rFonts w:eastAsia="Times New Roman"/>
        </w:rPr>
      </w:pPr>
      <w:bookmarkStart w:id="25" w:name="_Toc21127700"/>
      <w:bookmarkStart w:id="26" w:name="_Toc29811909"/>
      <w:bookmarkStart w:id="27" w:name="_Toc36817461"/>
      <w:bookmarkStart w:id="28" w:name="_Toc37260383"/>
      <w:bookmarkStart w:id="29" w:name="_Toc37267771"/>
      <w:bookmarkStart w:id="30" w:name="_Toc44712377"/>
      <w:bookmarkStart w:id="31" w:name="_Toc45893689"/>
      <w:bookmarkStart w:id="32" w:name="_Toc53178403"/>
      <w:bookmarkStart w:id="33" w:name="_Toc53178854"/>
      <w:bookmarkStart w:id="34" w:name="_Toc61179092"/>
      <w:bookmarkStart w:id="35" w:name="_Toc61179562"/>
      <w:bookmarkStart w:id="36" w:name="_Toc67916858"/>
      <w:bookmarkStart w:id="37" w:name="_Toc74663479"/>
      <w:bookmarkStart w:id="38" w:name="_Toc82622020"/>
      <w:bookmarkStart w:id="39" w:name="_Toc90422867"/>
      <w:bookmarkStart w:id="40" w:name="_Toc106783063"/>
      <w:bookmarkStart w:id="41" w:name="_Toc107311954"/>
      <w:bookmarkStart w:id="42" w:name="_Toc107419538"/>
      <w:bookmarkStart w:id="43" w:name="_Toc107475167"/>
      <w:bookmarkStart w:id="44" w:name="_Toc114255760"/>
      <w:bookmarkStart w:id="45" w:name="_Toc115186440"/>
      <w:bookmarkStart w:id="46" w:name="_Toc123049270"/>
      <w:bookmarkStart w:id="47" w:name="_Toc123052192"/>
      <w:bookmarkStart w:id="48" w:name="_Toc123054661"/>
      <w:bookmarkStart w:id="49" w:name="_Toc123717762"/>
      <w:bookmarkStart w:id="50" w:name="_Toc124157338"/>
      <w:bookmarkStart w:id="51" w:name="_Toc124266742"/>
      <w:bookmarkStart w:id="52" w:name="_Toc131596100"/>
      <w:bookmarkStart w:id="53" w:name="_Toc131741098"/>
      <w:bookmarkStart w:id="54" w:name="_Toc131766632"/>
      <w:bookmarkStart w:id="55" w:name="_Toc138837854"/>
      <w:bookmarkStart w:id="56" w:name="_Toc156567676"/>
      <w:bookmarkStart w:id="57" w:name="_Toc176876282"/>
      <w:bookmarkStart w:id="58" w:name="_Toc187245787"/>
      <w:r>
        <w:rPr>
          <w:rFonts w:eastAsia="Times New Roman"/>
        </w:rPr>
        <w:t>12.</w:t>
      </w:r>
      <w:r w:rsidR="009801BC">
        <w:rPr>
          <w:rFonts w:eastAsia="Times New Roman"/>
        </w:rPr>
        <w:t>6</w:t>
      </w:r>
      <w:r>
        <w:rPr>
          <w:rFonts w:eastAsia="Times New Roman"/>
        </w:rPr>
        <w:t>.2</w:t>
      </w:r>
      <w:r>
        <w:rPr>
          <w:rFonts w:eastAsia="Times New Roman"/>
        </w:rPr>
        <w:tab/>
        <w:t>OTA sensitivity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eastAsia="Times New Roman"/>
        </w:rPr>
        <w:t xml:space="preserve"> for SBFD</w:t>
      </w:r>
    </w:p>
    <w:p w14:paraId="48D2705F" w14:textId="001C2FA5" w:rsidR="006B34F0" w:rsidRDefault="006B34F0" w:rsidP="006B34F0">
      <w:pPr>
        <w:pStyle w:val="40"/>
        <w:spacing w:after="240"/>
        <w:rPr>
          <w:ins w:id="59" w:author="Huawei_Liehai" w:date="2025-05-03T17:52:00Z"/>
          <w:rFonts w:eastAsia="Times New Roman"/>
        </w:rPr>
      </w:pPr>
      <w:bookmarkStart w:id="60" w:name="_Toc13080410"/>
      <w:bookmarkStart w:id="61" w:name="_Toc29811910"/>
      <w:bookmarkStart w:id="62" w:name="_Toc36817462"/>
      <w:bookmarkStart w:id="63" w:name="_Toc37260384"/>
      <w:bookmarkStart w:id="64" w:name="_Toc37267772"/>
      <w:bookmarkStart w:id="65" w:name="_Toc44712378"/>
      <w:bookmarkStart w:id="66" w:name="_Toc45893690"/>
      <w:bookmarkStart w:id="67" w:name="_Toc53178404"/>
      <w:bookmarkStart w:id="68" w:name="_Toc53178855"/>
      <w:bookmarkStart w:id="69" w:name="_Toc61179093"/>
      <w:bookmarkStart w:id="70" w:name="_Toc61179563"/>
      <w:bookmarkStart w:id="71" w:name="_Toc67916859"/>
      <w:bookmarkStart w:id="72" w:name="_Toc74663480"/>
      <w:bookmarkStart w:id="73" w:name="_Toc82622021"/>
      <w:bookmarkStart w:id="74" w:name="_Toc90422868"/>
      <w:bookmarkStart w:id="75" w:name="_Toc106783064"/>
      <w:bookmarkStart w:id="76" w:name="_Toc107311955"/>
      <w:bookmarkStart w:id="77" w:name="_Toc107419539"/>
      <w:bookmarkStart w:id="78" w:name="_Toc107475168"/>
      <w:bookmarkStart w:id="79" w:name="_Toc114255761"/>
      <w:bookmarkStart w:id="80" w:name="_Toc115186441"/>
      <w:bookmarkStart w:id="81" w:name="_Toc123049271"/>
      <w:bookmarkStart w:id="82" w:name="_Toc123052193"/>
      <w:bookmarkStart w:id="83" w:name="_Toc123054662"/>
      <w:bookmarkStart w:id="84" w:name="_Toc123717763"/>
      <w:bookmarkStart w:id="85" w:name="_Toc124157339"/>
      <w:bookmarkStart w:id="86" w:name="_Toc124266743"/>
      <w:bookmarkStart w:id="87" w:name="_Toc131596101"/>
      <w:bookmarkStart w:id="88" w:name="_Toc131741099"/>
      <w:bookmarkStart w:id="89" w:name="_Toc131766633"/>
      <w:bookmarkStart w:id="90" w:name="_Toc138837855"/>
      <w:bookmarkStart w:id="91" w:name="_Toc156567677"/>
      <w:bookmarkStart w:id="92" w:name="_Toc176876283"/>
      <w:bookmarkStart w:id="93" w:name="_Toc187245788"/>
      <w:bookmarkStart w:id="94" w:name="_Toc21127702"/>
      <w:ins w:id="95" w:author="Huawei_Liehai" w:date="2025-05-03T17:52:00Z">
        <w:r>
          <w:rPr>
            <w:rFonts w:eastAsia="Times New Roman"/>
          </w:rPr>
          <w:t>12.</w:t>
        </w:r>
      </w:ins>
      <w:ins w:id="96" w:author="Huawei_Liehai" w:date="2025-05-20T09:08:00Z">
        <w:r w:rsidR="009801BC">
          <w:rPr>
            <w:rFonts w:eastAsia="Times New Roman"/>
          </w:rPr>
          <w:t>6</w:t>
        </w:r>
      </w:ins>
      <w:ins w:id="97" w:author="Huawei_Liehai" w:date="2025-05-03T17:52:00Z">
        <w:r>
          <w:rPr>
            <w:rFonts w:eastAsia="Times New Roman"/>
          </w:rPr>
          <w:t>.2.1</w:t>
        </w:r>
        <w:r>
          <w:rPr>
            <w:rFonts w:eastAsia="Times New Roman"/>
          </w:rPr>
          <w:tab/>
          <w:t xml:space="preserve">BS </w:t>
        </w:r>
        <w:r>
          <w:rPr>
            <w:rFonts w:eastAsia="Times New Roman"/>
            <w:i/>
            <w:iCs/>
          </w:rPr>
          <w:t>type 1-H</w:t>
        </w:r>
        <w:r>
          <w:rPr>
            <w:rFonts w:eastAsia="Times New Roman"/>
          </w:rPr>
          <w:t xml:space="preserve"> and BS </w:t>
        </w:r>
        <w:r>
          <w:rPr>
            <w:rFonts w:eastAsia="Times New Roman"/>
            <w:i/>
            <w:iCs/>
          </w:rPr>
          <w:t>type 1-O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4C2DD363" w14:textId="78FFB9D7" w:rsidR="006B34F0" w:rsidRDefault="006B34F0" w:rsidP="006B34F0">
      <w:pPr>
        <w:pStyle w:val="50"/>
        <w:spacing w:after="240"/>
        <w:rPr>
          <w:ins w:id="98" w:author="Huawei_Liehai" w:date="2025-05-03T17:52:00Z"/>
          <w:rFonts w:eastAsia="Times New Roman"/>
        </w:rPr>
      </w:pPr>
      <w:bookmarkStart w:id="99" w:name="_Toc29811911"/>
      <w:bookmarkStart w:id="100" w:name="_Toc36817463"/>
      <w:bookmarkStart w:id="101" w:name="_Toc37260385"/>
      <w:bookmarkStart w:id="102" w:name="_Toc37267773"/>
      <w:bookmarkStart w:id="103" w:name="_Toc44712379"/>
      <w:bookmarkStart w:id="104" w:name="_Toc45893691"/>
      <w:bookmarkStart w:id="105" w:name="_Toc53178405"/>
      <w:bookmarkStart w:id="106" w:name="_Toc53178856"/>
      <w:bookmarkStart w:id="107" w:name="_Toc61179094"/>
      <w:bookmarkStart w:id="108" w:name="_Toc61179564"/>
      <w:bookmarkStart w:id="109" w:name="_Toc67916860"/>
      <w:bookmarkStart w:id="110" w:name="_Toc74663481"/>
      <w:bookmarkStart w:id="111" w:name="_Toc82622022"/>
      <w:bookmarkStart w:id="112" w:name="_Toc90422869"/>
      <w:bookmarkStart w:id="113" w:name="_Toc106783065"/>
      <w:bookmarkStart w:id="114" w:name="_Toc107311956"/>
      <w:bookmarkStart w:id="115" w:name="_Toc107419540"/>
      <w:bookmarkStart w:id="116" w:name="_Toc107475169"/>
      <w:bookmarkStart w:id="117" w:name="_Toc114255762"/>
      <w:bookmarkStart w:id="118" w:name="_Toc115186442"/>
      <w:bookmarkStart w:id="119" w:name="_Toc123049272"/>
      <w:bookmarkStart w:id="120" w:name="_Toc123052194"/>
      <w:bookmarkStart w:id="121" w:name="_Toc123054663"/>
      <w:bookmarkStart w:id="122" w:name="_Toc123717764"/>
      <w:bookmarkStart w:id="123" w:name="_Toc124157340"/>
      <w:bookmarkStart w:id="124" w:name="_Toc124266744"/>
      <w:bookmarkStart w:id="125" w:name="_Toc131596102"/>
      <w:bookmarkStart w:id="126" w:name="_Toc131741100"/>
      <w:bookmarkStart w:id="127" w:name="_Toc131766634"/>
      <w:bookmarkStart w:id="128" w:name="_Toc138837856"/>
      <w:bookmarkStart w:id="129" w:name="_Toc156567678"/>
      <w:bookmarkStart w:id="130" w:name="_Toc176876284"/>
      <w:bookmarkStart w:id="131" w:name="_Toc187245789"/>
      <w:ins w:id="132" w:author="Huawei_Liehai" w:date="2025-05-03T17:52:00Z">
        <w:r>
          <w:rPr>
            <w:rFonts w:eastAsia="Times New Roman"/>
          </w:rPr>
          <w:t>12.</w:t>
        </w:r>
      </w:ins>
      <w:ins w:id="133" w:author="Huawei_Liehai" w:date="2025-05-20T09:08:00Z">
        <w:r w:rsidR="009801BC">
          <w:rPr>
            <w:rFonts w:eastAsia="Times New Roman"/>
          </w:rPr>
          <w:t>6</w:t>
        </w:r>
      </w:ins>
      <w:ins w:id="134" w:author="Huawei_Liehai" w:date="2025-05-03T17:52:00Z">
        <w:r>
          <w:rPr>
            <w:rFonts w:eastAsia="Times New Roman"/>
          </w:rPr>
          <w:t>.2.1.1</w:t>
        </w:r>
        <w:r>
          <w:rPr>
            <w:rFonts w:eastAsia="Times New Roman"/>
          </w:rPr>
          <w:tab/>
          <w:t>General</w:t>
        </w:r>
        <w:bookmarkEnd w:id="9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51365DE" w14:textId="77777777" w:rsidR="006B34F0" w:rsidRDefault="006B34F0" w:rsidP="006B34F0">
      <w:pPr>
        <w:rPr>
          <w:ins w:id="135" w:author="Huawei_Liehai" w:date="2025-05-03T17:52:00Z"/>
          <w:rFonts w:eastAsiaTheme="minorEastAsia"/>
        </w:rPr>
      </w:pPr>
      <w:ins w:id="136" w:author="Huawei_Liehai" w:date="2025-05-03T17:52:00Z">
        <w:r>
          <w:t xml:space="preserve">The general description of OTA sensitivity requirement as clause 10.2.1.1 shall also be applied for SBFD operation. </w:t>
        </w:r>
      </w:ins>
    </w:p>
    <w:p w14:paraId="2437B484" w14:textId="00846BDE" w:rsidR="006B34F0" w:rsidRDefault="006B34F0" w:rsidP="006B34F0">
      <w:pPr>
        <w:pStyle w:val="50"/>
        <w:spacing w:after="240"/>
        <w:rPr>
          <w:ins w:id="137" w:author="Huawei_Liehai" w:date="2025-05-03T17:52:00Z"/>
          <w:szCs w:val="22"/>
        </w:rPr>
      </w:pPr>
      <w:bookmarkStart w:id="138" w:name="_Toc21127703"/>
      <w:bookmarkStart w:id="139" w:name="_Toc29811912"/>
      <w:bookmarkStart w:id="140" w:name="_Toc36817464"/>
      <w:bookmarkStart w:id="141" w:name="_Toc37260386"/>
      <w:bookmarkStart w:id="142" w:name="_Toc37267774"/>
      <w:bookmarkStart w:id="143" w:name="_Toc44712380"/>
      <w:bookmarkStart w:id="144" w:name="_Toc45893692"/>
      <w:bookmarkStart w:id="145" w:name="_Toc53178406"/>
      <w:bookmarkStart w:id="146" w:name="_Toc53178857"/>
      <w:bookmarkStart w:id="147" w:name="_Toc61179095"/>
      <w:bookmarkStart w:id="148" w:name="_Toc61179565"/>
      <w:bookmarkStart w:id="149" w:name="_Toc67916861"/>
      <w:bookmarkStart w:id="150" w:name="_Toc74663482"/>
      <w:bookmarkStart w:id="151" w:name="_Toc82622023"/>
      <w:bookmarkStart w:id="152" w:name="_Toc90422870"/>
      <w:bookmarkStart w:id="153" w:name="_Toc106783066"/>
      <w:bookmarkStart w:id="154" w:name="_Toc107311957"/>
      <w:bookmarkStart w:id="155" w:name="_Toc107419541"/>
      <w:bookmarkStart w:id="156" w:name="_Toc107475170"/>
      <w:bookmarkStart w:id="157" w:name="_Toc114255763"/>
      <w:bookmarkStart w:id="158" w:name="_Toc115186443"/>
      <w:bookmarkStart w:id="159" w:name="_Toc123049273"/>
      <w:bookmarkStart w:id="160" w:name="_Toc123052195"/>
      <w:bookmarkStart w:id="161" w:name="_Toc123054664"/>
      <w:bookmarkStart w:id="162" w:name="_Toc123717765"/>
      <w:bookmarkStart w:id="163" w:name="_Toc124157341"/>
      <w:bookmarkStart w:id="164" w:name="_Toc124266745"/>
      <w:bookmarkStart w:id="165" w:name="_Toc131596103"/>
      <w:bookmarkStart w:id="166" w:name="_Toc131741101"/>
      <w:bookmarkStart w:id="167" w:name="_Toc131766635"/>
      <w:bookmarkStart w:id="168" w:name="_Toc138837857"/>
      <w:bookmarkStart w:id="169" w:name="_Toc156567679"/>
      <w:bookmarkStart w:id="170" w:name="_Toc176876285"/>
      <w:bookmarkStart w:id="171" w:name="_Toc187245790"/>
      <w:ins w:id="172" w:author="Huawei_Liehai" w:date="2025-05-03T17:52:00Z">
        <w:r>
          <w:rPr>
            <w:rFonts w:eastAsia="Times New Roman"/>
          </w:rPr>
          <w:t>12.</w:t>
        </w:r>
      </w:ins>
      <w:ins w:id="173" w:author="Huawei_Liehai" w:date="2025-05-20T09:08:00Z">
        <w:r w:rsidR="009801BC">
          <w:rPr>
            <w:rFonts w:eastAsia="Times New Roman"/>
          </w:rPr>
          <w:t>6</w:t>
        </w:r>
      </w:ins>
      <w:ins w:id="174" w:author="Huawei_Liehai" w:date="2025-05-03T17:52:00Z">
        <w:r>
          <w:rPr>
            <w:rFonts w:eastAsia="Times New Roman"/>
          </w:rPr>
          <w:t>.2.1.2</w:t>
        </w:r>
        <w:r>
          <w:rPr>
            <w:rFonts w:eastAsia="Times New Roman"/>
          </w:rPr>
          <w:tab/>
          <w:t>Minimum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0814EEA5" w14:textId="77777777" w:rsidR="006B34F0" w:rsidRDefault="006B34F0" w:rsidP="006B34F0">
      <w:ins w:id="175" w:author="Huawei_Liehai" w:date="2025-05-03T17:52:00Z">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with 0.7dB degradation allowed in the respective declared set of EIS level and </w:t>
        </w:r>
        <w:r>
          <w:rPr>
            <w:iCs/>
          </w:rPr>
          <w:t>UL subband bandwidth</w:t>
        </w:r>
        <w:r>
          <w:t>, in SBFD symbols with the transmitted signals in SBFD DL subband(s) present.</w:t>
        </w:r>
      </w:ins>
    </w:p>
    <w:p w14:paraId="2613D662" w14:textId="77777777" w:rsidR="006B34F0" w:rsidRDefault="006B34F0" w:rsidP="006B34F0"/>
    <w:p w14:paraId="6214280B" w14:textId="4FDEBD87" w:rsidR="006B34F0" w:rsidRDefault="006B34F0" w:rsidP="006B34F0">
      <w:pPr>
        <w:pStyle w:val="30"/>
        <w:spacing w:after="240"/>
        <w:rPr>
          <w:rFonts w:eastAsia="Times New Roman"/>
        </w:rPr>
      </w:pPr>
      <w:r>
        <w:lastRenderedPageBreak/>
        <w:t>12.</w:t>
      </w:r>
      <w:r w:rsidR="009801BC">
        <w:t>6</w:t>
      </w:r>
      <w:r>
        <w:t>.</w:t>
      </w:r>
      <w:r>
        <w:rPr>
          <w:rFonts w:eastAsia="Times New Roman"/>
        </w:rPr>
        <w:t>3</w:t>
      </w:r>
      <w:r>
        <w:rPr>
          <w:rFonts w:eastAsia="Times New Roman"/>
        </w:rPr>
        <w:tab/>
        <w:t>OTA reference sensitivity level</w:t>
      </w:r>
    </w:p>
    <w:p w14:paraId="3A5121E9" w14:textId="09E6D528" w:rsidR="006B34F0" w:rsidRDefault="006B34F0" w:rsidP="006B34F0">
      <w:pPr>
        <w:pStyle w:val="40"/>
        <w:spacing w:after="240"/>
        <w:rPr>
          <w:ins w:id="176" w:author="Huawei_Liehai" w:date="2025-05-03T18:24:00Z"/>
          <w:rFonts w:eastAsia="Times New Roman"/>
        </w:rPr>
      </w:pPr>
      <w:ins w:id="177" w:author="Huawei_Liehai" w:date="2025-05-03T18:24:00Z">
        <w:r>
          <w:rPr>
            <w:rFonts w:eastAsia="Times New Roman"/>
          </w:rPr>
          <w:t>12.</w:t>
        </w:r>
      </w:ins>
      <w:ins w:id="178" w:author="Huawei_Liehai" w:date="2025-05-20T09:08:00Z">
        <w:r w:rsidR="009801BC">
          <w:rPr>
            <w:rFonts w:eastAsia="Times New Roman"/>
          </w:rPr>
          <w:t>6</w:t>
        </w:r>
      </w:ins>
      <w:ins w:id="179" w:author="Huawei_Liehai" w:date="2025-05-03T18:24:00Z">
        <w:r>
          <w:rPr>
            <w:rFonts w:eastAsia="Times New Roman"/>
          </w:rPr>
          <w:t>.3.1</w:t>
        </w:r>
        <w:r>
          <w:rPr>
            <w:rFonts w:eastAsia="Times New Roman"/>
          </w:rPr>
          <w:tab/>
          <w:t>General</w:t>
        </w:r>
      </w:ins>
    </w:p>
    <w:p w14:paraId="558EC168" w14:textId="77777777" w:rsidR="006B34F0" w:rsidRDefault="006B34F0" w:rsidP="006B34F0">
      <w:pPr>
        <w:rPr>
          <w:ins w:id="180" w:author="Huawei_Liehai" w:date="2025-05-03T18:24:00Z"/>
          <w:rFonts w:eastAsiaTheme="minorEastAsia"/>
          <w:lang w:val="en-US" w:eastAsia="zh-CN"/>
        </w:rPr>
      </w:pPr>
      <w:ins w:id="181" w:author="Huawei_Liehai" w:date="2025-05-03T18:24:00Z">
        <w:r>
          <w:t>The general description of OTA reference sensitivity requirement as clause 10.3.1 shall also be applied for SBFD operation.</w:t>
        </w:r>
      </w:ins>
    </w:p>
    <w:p w14:paraId="609EA3D9" w14:textId="53A546B1" w:rsidR="006B34F0" w:rsidRDefault="006B34F0" w:rsidP="006B34F0">
      <w:pPr>
        <w:rPr>
          <w:ins w:id="182" w:author="Huawei_Liehai" w:date="2025-05-03T18:24:00Z"/>
          <w:rFonts w:ascii="Arial" w:eastAsia="Times New Roman" w:hAnsi="Arial" w:cs="Arial"/>
          <w:i/>
          <w:iCs/>
          <w:sz w:val="24"/>
          <w:lang w:val="en-US"/>
        </w:rPr>
      </w:pPr>
      <w:ins w:id="183" w:author="Huawei_Liehai" w:date="2025-05-03T18:24:00Z">
        <w:r>
          <w:rPr>
            <w:rFonts w:ascii="Arial" w:eastAsia="Times New Roman" w:hAnsi="Arial"/>
            <w:sz w:val="24"/>
            <w:lang w:val="en-US" w:eastAsia="zh-CN"/>
          </w:rPr>
          <w:t>12.</w:t>
        </w:r>
      </w:ins>
      <w:ins w:id="184" w:author="Huawei_Liehai" w:date="2025-05-20T09:08:00Z">
        <w:r w:rsidR="009801BC">
          <w:rPr>
            <w:rFonts w:ascii="Arial" w:eastAsia="Times New Roman" w:hAnsi="Arial"/>
            <w:sz w:val="24"/>
            <w:lang w:val="en-US" w:eastAsia="zh-CN"/>
          </w:rPr>
          <w:t>6</w:t>
        </w:r>
      </w:ins>
      <w:ins w:id="185" w:author="Huawei_Liehai" w:date="2025-05-03T18:24:00Z">
        <w:r>
          <w:rPr>
            <w:rFonts w:ascii="Arial" w:eastAsia="Times New Roman" w:hAnsi="Arial"/>
            <w:sz w:val="24"/>
            <w:lang w:val="en-US" w:eastAsia="zh-CN"/>
          </w:rPr>
          <w:t>.3.2</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1-O</w:t>
        </w:r>
      </w:ins>
    </w:p>
    <w:p w14:paraId="41009958" w14:textId="77777777" w:rsidR="006B34F0" w:rsidRDefault="006B34F0" w:rsidP="006B34F0">
      <w:pPr>
        <w:rPr>
          <w:ins w:id="186" w:author="Huawei_Liehai" w:date="2025-05-03T18:24:00Z"/>
          <w:rFonts w:eastAsiaTheme="minorEastAsia"/>
          <w:lang w:val="en-US" w:eastAsia="zh-CN"/>
        </w:rPr>
      </w:pPr>
      <w:ins w:id="187" w:author="Huawei_Liehai" w:date="2025-05-03T18:24:00Z">
        <w:r>
          <w:t>The OTA reference sensitivity requirement as specified in clause 10.3.2 with 0.7dB degradation allowed is applicable for SBFD operation in SBFD symbols with the transmitted signals in SBFD DL subband(s) present, in which the BS channel bandwidth specified in tables shall be replaced by SBFD UL subband bandwidth.</w:t>
        </w:r>
      </w:ins>
    </w:p>
    <w:p w14:paraId="4F0792D2" w14:textId="77777777" w:rsidR="006B34F0" w:rsidRDefault="006B34F0" w:rsidP="006B34F0">
      <w:pPr>
        <w:rPr>
          <w:ins w:id="188" w:author="Huawei_Liehai" w:date="2025-05-03T18:24:00Z"/>
        </w:rPr>
      </w:pPr>
    </w:p>
    <w:p w14:paraId="70985190" w14:textId="3C6E089D" w:rsidR="006B34F0" w:rsidRDefault="006B34F0" w:rsidP="006B34F0">
      <w:pPr>
        <w:rPr>
          <w:ins w:id="189" w:author="Huawei_Liehai" w:date="2025-05-03T18:24:00Z"/>
          <w:rFonts w:ascii="Arial" w:eastAsia="Times New Roman" w:hAnsi="Arial" w:cs="Arial"/>
          <w:i/>
          <w:iCs/>
          <w:sz w:val="24"/>
          <w:lang w:val="en-US"/>
        </w:rPr>
      </w:pPr>
      <w:ins w:id="190" w:author="Huawei_Liehai" w:date="2025-05-03T18:24:00Z">
        <w:r>
          <w:rPr>
            <w:rFonts w:ascii="Arial" w:eastAsia="Times New Roman" w:hAnsi="Arial"/>
            <w:sz w:val="24"/>
            <w:lang w:val="en-US" w:eastAsia="zh-CN"/>
          </w:rPr>
          <w:t>12.</w:t>
        </w:r>
      </w:ins>
      <w:ins w:id="191" w:author="Huawei_Liehai" w:date="2025-05-20T09:08:00Z">
        <w:r w:rsidR="009801BC">
          <w:rPr>
            <w:rFonts w:ascii="Arial" w:eastAsia="Times New Roman" w:hAnsi="Arial"/>
            <w:sz w:val="24"/>
            <w:lang w:val="en-US" w:eastAsia="zh-CN"/>
          </w:rPr>
          <w:t>6</w:t>
        </w:r>
      </w:ins>
      <w:ins w:id="192" w:author="Huawei_Liehai" w:date="2025-05-03T18:24:00Z">
        <w:r>
          <w:rPr>
            <w:rFonts w:ascii="Arial" w:eastAsia="Times New Roman" w:hAnsi="Arial"/>
            <w:sz w:val="24"/>
            <w:lang w:val="en-US" w:eastAsia="zh-CN"/>
          </w:rPr>
          <w:t>.3.3</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2-O</w:t>
        </w:r>
      </w:ins>
    </w:p>
    <w:p w14:paraId="1E7DE1E6" w14:textId="77777777" w:rsidR="006B34F0" w:rsidRDefault="006B34F0" w:rsidP="006B34F0">
      <w:pPr>
        <w:rPr>
          <w:ins w:id="193" w:author="Huawei_Liehai" w:date="2025-05-03T18:24:00Z"/>
          <w:rFonts w:eastAsiaTheme="minorEastAsia"/>
        </w:rPr>
      </w:pPr>
      <w:ins w:id="194" w:author="Huawei_Liehai" w:date="2025-05-03T18:24:00Z">
        <w:r>
          <w:t>The OTA reference sensitivity requirement as specified in clause 10.3.3 with 0.7dB degradation allowed is applicable for SBFD operation in SBFD symbols with the transmitted signals in SBFD DL subband(s) present, in which the BS channel bandwidth specified in tables shall be replaced by SBFD UL subband bandwidth.</w:t>
        </w:r>
      </w:ins>
    </w:p>
    <w:p w14:paraId="5E4FED46" w14:textId="77777777" w:rsidR="006B34F0" w:rsidRDefault="006B34F0" w:rsidP="006B34F0"/>
    <w:p w14:paraId="3B4E8387" w14:textId="015C68CC" w:rsidR="006B34F0" w:rsidRDefault="006B34F0" w:rsidP="006B34F0">
      <w:pPr>
        <w:pStyle w:val="30"/>
        <w:spacing w:after="240"/>
        <w:rPr>
          <w:rFonts w:eastAsia="Times New Roman"/>
        </w:rPr>
      </w:pPr>
      <w:r>
        <w:t>12.</w:t>
      </w:r>
      <w:r w:rsidR="009801BC">
        <w:t>6</w:t>
      </w:r>
      <w:r>
        <w:t>.</w:t>
      </w:r>
      <w:r>
        <w:rPr>
          <w:rFonts w:eastAsia="Times New Roman"/>
        </w:rPr>
        <w:t>4</w:t>
      </w:r>
      <w:r>
        <w:rPr>
          <w:rFonts w:eastAsia="Times New Roman"/>
        </w:rPr>
        <w:tab/>
        <w:t>OTA dynamic range</w:t>
      </w:r>
    </w:p>
    <w:p w14:paraId="4E189780" w14:textId="42671143" w:rsidR="006B34F0" w:rsidRDefault="006B34F0" w:rsidP="006B34F0">
      <w:pPr>
        <w:keepNext/>
        <w:keepLines/>
        <w:spacing w:before="120"/>
        <w:ind w:left="1418" w:hanging="1418"/>
        <w:outlineLvl w:val="3"/>
        <w:rPr>
          <w:ins w:id="195" w:author="Liehai" w:date="2025-05-10T00:34:00Z"/>
          <w:rFonts w:ascii="Arial" w:eastAsiaTheme="minorEastAsia" w:hAnsi="Arial"/>
          <w:sz w:val="24"/>
        </w:rPr>
      </w:pPr>
      <w:ins w:id="196" w:author="Liehai" w:date="2025-05-10T00:34:00Z">
        <w:r>
          <w:rPr>
            <w:rFonts w:ascii="Arial" w:hAnsi="Arial"/>
            <w:sz w:val="24"/>
          </w:rPr>
          <w:t>12.</w:t>
        </w:r>
      </w:ins>
      <w:ins w:id="197" w:author="Huawei_Liehai" w:date="2025-05-20T09:08:00Z">
        <w:r w:rsidR="009801BC">
          <w:rPr>
            <w:rFonts w:ascii="Arial" w:hAnsi="Arial"/>
            <w:sz w:val="24"/>
          </w:rPr>
          <w:t>6</w:t>
        </w:r>
      </w:ins>
      <w:ins w:id="198" w:author="Liehai" w:date="2025-05-10T00:34:00Z">
        <w:r>
          <w:rPr>
            <w:rFonts w:ascii="Arial" w:hAnsi="Arial"/>
            <w:sz w:val="24"/>
          </w:rPr>
          <w:t>.4.1</w:t>
        </w:r>
        <w:r>
          <w:rPr>
            <w:rFonts w:ascii="Arial" w:hAnsi="Arial"/>
            <w:sz w:val="24"/>
          </w:rPr>
          <w:tab/>
          <w:t>General</w:t>
        </w:r>
      </w:ins>
    </w:p>
    <w:p w14:paraId="2078F1F4" w14:textId="77777777" w:rsidR="006B34F0" w:rsidRDefault="006B34F0" w:rsidP="006B34F0">
      <w:pPr>
        <w:rPr>
          <w:ins w:id="199" w:author="Liehai" w:date="2025-05-10T00:34:00Z"/>
          <w:lang w:val="en-US" w:eastAsia="zh-CN"/>
        </w:rPr>
      </w:pPr>
      <w:ins w:id="200" w:author="Liehai" w:date="2025-05-10T00:34:00Z">
        <w:r>
          <w:t xml:space="preserve">The general description of OTA </w:t>
        </w:r>
        <w:r>
          <w:rPr>
            <w:rFonts w:eastAsia="Times New Roman"/>
          </w:rPr>
          <w:t>dynamic range</w:t>
        </w:r>
        <w:r>
          <w:t xml:space="preserve"> requirement as clause 10.4.1 shall also be applied for SBFD operation.</w:t>
        </w:r>
      </w:ins>
    </w:p>
    <w:p w14:paraId="5AE6D90F" w14:textId="0F83EA86" w:rsidR="006B34F0" w:rsidRDefault="006B34F0" w:rsidP="006B34F0">
      <w:pPr>
        <w:keepNext/>
        <w:keepLines/>
        <w:spacing w:before="120"/>
        <w:ind w:left="1418" w:hanging="1418"/>
        <w:outlineLvl w:val="3"/>
        <w:rPr>
          <w:ins w:id="201" w:author="Liehai" w:date="2025-05-10T00:34:00Z"/>
          <w:rFonts w:ascii="Arial" w:hAnsi="Arial"/>
          <w:sz w:val="24"/>
        </w:rPr>
      </w:pPr>
      <w:ins w:id="202" w:author="Liehai" w:date="2025-05-10T00:34:00Z">
        <w:r>
          <w:rPr>
            <w:rFonts w:ascii="Arial" w:hAnsi="Arial"/>
            <w:sz w:val="24"/>
          </w:rPr>
          <w:t>12.</w:t>
        </w:r>
      </w:ins>
      <w:ins w:id="203" w:author="Huawei_Liehai" w:date="2025-05-20T09:09:00Z">
        <w:r w:rsidR="009801BC">
          <w:rPr>
            <w:rFonts w:ascii="Arial" w:hAnsi="Arial"/>
            <w:sz w:val="24"/>
          </w:rPr>
          <w:t>6</w:t>
        </w:r>
      </w:ins>
      <w:ins w:id="204" w:author="Liehai" w:date="2025-05-10T00:34:00Z">
        <w:r>
          <w:rPr>
            <w:rFonts w:ascii="Arial" w:hAnsi="Arial"/>
            <w:sz w:val="24"/>
          </w:rPr>
          <w:t>.4.2</w:t>
        </w:r>
        <w:r>
          <w:rPr>
            <w:rFonts w:ascii="Arial" w:hAnsi="Arial"/>
            <w:sz w:val="24"/>
          </w:rPr>
          <w:tab/>
          <w:t>Minimum requirement for BS type 1-H</w:t>
        </w:r>
      </w:ins>
    </w:p>
    <w:p w14:paraId="6521EFDC" w14:textId="77777777" w:rsidR="006B34F0" w:rsidRDefault="006B34F0" w:rsidP="006B34F0">
      <w:pPr>
        <w:spacing w:after="120"/>
        <w:jc w:val="both"/>
        <w:rPr>
          <w:ins w:id="205" w:author="Liehai" w:date="2025-05-10T00:34:00Z"/>
        </w:rPr>
      </w:pPr>
      <w:ins w:id="206" w:author="Liehai" w:date="2025-05-10T00:34:00Z">
        <w:r>
          <w:t>The same requirement as clause 10.4.2 is applicable to dynamic range requirement for SBFD operation, in which the BS channel bandwidth specified in tables shall be replaced by SBFD UL subband bandwidth.</w:t>
        </w:r>
      </w:ins>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8C5EA1" w16cid:durableId="6493AC28"/>
  <w16cid:commentId w16cid:paraId="703CB569" w16cid:durableId="5FE3116D"/>
  <w16cid:commentId w16cid:paraId="68E2D8F9" w16cid:durableId="72688F3B"/>
  <w16cid:commentId w16cid:paraId="26EFFAD6" w16cid:durableId="5B5D11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2087B" w14:textId="77777777" w:rsidR="002A5BCB" w:rsidRDefault="002A5BCB">
      <w:r>
        <w:separator/>
      </w:r>
    </w:p>
  </w:endnote>
  <w:endnote w:type="continuationSeparator" w:id="0">
    <w:p w14:paraId="4DA27B99" w14:textId="77777777" w:rsidR="002A5BCB" w:rsidRDefault="002A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C2ACA" w14:textId="77777777" w:rsidR="002A5BCB" w:rsidRDefault="002A5BCB">
      <w:r>
        <w:separator/>
      </w:r>
    </w:p>
  </w:footnote>
  <w:footnote w:type="continuationSeparator" w:id="0">
    <w:p w14:paraId="0A444460" w14:textId="77777777" w:rsidR="002A5BCB" w:rsidRDefault="002A5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A28D4"/>
    <w:rsid w:val="004B143A"/>
    <w:rsid w:val="004B4F52"/>
    <w:rsid w:val="004B75B7"/>
    <w:rsid w:val="004C7CC7"/>
    <w:rsid w:val="004F0441"/>
    <w:rsid w:val="004F0EDB"/>
    <w:rsid w:val="004F3079"/>
    <w:rsid w:val="005141D9"/>
    <w:rsid w:val="0051580D"/>
    <w:rsid w:val="00541FB8"/>
    <w:rsid w:val="00547111"/>
    <w:rsid w:val="00591537"/>
    <w:rsid w:val="00592D74"/>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34F0"/>
    <w:rsid w:val="006B46F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04703"/>
    <w:rsid w:val="009148DE"/>
    <w:rsid w:val="0092095A"/>
    <w:rsid w:val="00941E30"/>
    <w:rsid w:val="00943007"/>
    <w:rsid w:val="009531B0"/>
    <w:rsid w:val="00955389"/>
    <w:rsid w:val="009741B3"/>
    <w:rsid w:val="009777D9"/>
    <w:rsid w:val="009801BC"/>
    <w:rsid w:val="00991B88"/>
    <w:rsid w:val="009A5753"/>
    <w:rsid w:val="009A579D"/>
    <w:rsid w:val="009D6DC2"/>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84AE9"/>
    <w:rsid w:val="00D9124E"/>
    <w:rsid w:val="00D93F7D"/>
    <w:rsid w:val="00DB5A14"/>
    <w:rsid w:val="00DC2301"/>
    <w:rsid w:val="00DE34CF"/>
    <w:rsid w:val="00E13F3D"/>
    <w:rsid w:val="00E22A80"/>
    <w:rsid w:val="00E2475F"/>
    <w:rsid w:val="00E34898"/>
    <w:rsid w:val="00E43DC8"/>
    <w:rsid w:val="00E47E07"/>
    <w:rsid w:val="00EA5A75"/>
    <w:rsid w:val="00EA5D4C"/>
    <w:rsid w:val="00EB09B7"/>
    <w:rsid w:val="00EC3846"/>
    <w:rsid w:val="00EE7D7C"/>
    <w:rsid w:val="00F13664"/>
    <w:rsid w:val="00F25D98"/>
    <w:rsid w:val="00F300FB"/>
    <w:rsid w:val="00F72648"/>
    <w:rsid w:val="00F75A65"/>
    <w:rsid w:val="00F97329"/>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rPr>
      <w:rFonts w:eastAsiaTheme="minorEastAsia"/>
    </w:r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7">
    <w:name w:val="Note Heading"/>
    <w:basedOn w:val="a"/>
    <w:next w:val="a"/>
    <w:link w:val="Char9"/>
    <w:qFormat/>
    <w:rsid w:val="004C7CC7"/>
    <w:pPr>
      <w:overflowPunct w:val="0"/>
      <w:autoSpaceDE w:val="0"/>
      <w:autoSpaceDN w:val="0"/>
      <w:adjustRightInd w:val="0"/>
      <w:spacing w:after="0"/>
      <w:textAlignment w:val="baseline"/>
    </w:pPr>
    <w:rPr>
      <w:rFonts w:eastAsiaTheme="minorEastAsia"/>
    </w:r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8">
    <w:name w:val="E-mail Signature"/>
    <w:basedOn w:val="a"/>
    <w:link w:val="Chara"/>
    <w:qFormat/>
    <w:rsid w:val="004C7CC7"/>
    <w:pPr>
      <w:overflowPunct w:val="0"/>
      <w:autoSpaceDE w:val="0"/>
      <w:autoSpaceDN w:val="0"/>
      <w:adjustRightInd w:val="0"/>
      <w:spacing w:after="0"/>
      <w:textAlignment w:val="baseline"/>
    </w:pPr>
    <w:rPr>
      <w:rFonts w:eastAsiaTheme="minorEastAsia"/>
    </w:r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c">
    <w:name w:val="Salutation"/>
    <w:basedOn w:val="a"/>
    <w:next w:val="a"/>
    <w:link w:val="Charb"/>
    <w:qFormat/>
    <w:rsid w:val="004C7CC7"/>
    <w:pPr>
      <w:overflowPunct w:val="0"/>
      <w:autoSpaceDE w:val="0"/>
      <w:autoSpaceDN w:val="0"/>
      <w:adjustRightInd w:val="0"/>
      <w:textAlignment w:val="baseline"/>
    </w:pPr>
    <w:rPr>
      <w:rFonts w:eastAsiaTheme="minorEastAsia"/>
    </w:r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rPr>
      <w:rFonts w:eastAsiaTheme="minorEastAsia"/>
    </w:r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1">
    <w:name w:val="Plain Text"/>
    <w:basedOn w:val="a"/>
    <w:link w:val="Chare"/>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5">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2">
    <w:name w:val="Date"/>
    <w:basedOn w:val="a"/>
    <w:next w:val="a"/>
    <w:link w:val="Charf"/>
    <w:qFormat/>
    <w:rsid w:val="004C7CC7"/>
    <w:pPr>
      <w:overflowPunct w:val="0"/>
      <w:autoSpaceDE w:val="0"/>
      <w:autoSpaceDN w:val="0"/>
      <w:adjustRightInd w:val="0"/>
      <w:textAlignment w:val="baseline"/>
    </w:pPr>
    <w:rPr>
      <w:rFonts w:eastAsiaTheme="minorEastAsia"/>
    </w:r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8">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E8E510-92BD-4252-BE61-8F6E0771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6</cp:revision>
  <cp:lastPrinted>1900-01-01T00:00:00Z</cp:lastPrinted>
  <dcterms:created xsi:type="dcterms:W3CDTF">2025-05-20T13:23:00Z</dcterms:created>
  <dcterms:modified xsi:type="dcterms:W3CDTF">2025-05-23T09:10:00Z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